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127128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45DC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7645DC">
        <w:rPr>
          <w:b/>
          <w:noProof/>
          <w:sz w:val="24"/>
        </w:rPr>
        <w:t>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E602C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CE5050">
        <w:rPr>
          <w:b/>
          <w:noProof/>
          <w:sz w:val="24"/>
        </w:rPr>
        <w:t>4</w:t>
      </w:r>
      <w:r w:rsidR="005E602C">
        <w:rPr>
          <w:b/>
          <w:noProof/>
          <w:sz w:val="24"/>
        </w:rPr>
        <w:t>3</w:t>
      </w:r>
      <w:r w:rsidR="00071FE8">
        <w:rPr>
          <w:b/>
          <w:noProof/>
          <w:sz w:val="24"/>
        </w:rPr>
        <w:t>849</w:t>
      </w:r>
    </w:p>
    <w:p w14:paraId="379092B6" w14:textId="01267BDD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071FE8">
        <w:rPr>
          <w:b/>
          <w:noProof/>
          <w:sz w:val="24"/>
        </w:rPr>
        <w:tab/>
      </w:r>
      <w:r w:rsidR="00071FE8">
        <w:rPr>
          <w:b/>
          <w:noProof/>
          <w:sz w:val="24"/>
        </w:rPr>
        <w:tab/>
      </w:r>
      <w:r w:rsidR="00071FE8">
        <w:rPr>
          <w:b/>
          <w:noProof/>
          <w:sz w:val="24"/>
        </w:rPr>
        <w:tab/>
      </w:r>
      <w:r w:rsidR="00071FE8">
        <w:rPr>
          <w:b/>
          <w:noProof/>
          <w:sz w:val="24"/>
        </w:rPr>
        <w:tab/>
      </w:r>
      <w:r w:rsidR="00071FE8">
        <w:rPr>
          <w:b/>
          <w:noProof/>
          <w:sz w:val="24"/>
        </w:rPr>
        <w:tab/>
      </w:r>
      <w:r w:rsidR="00071FE8">
        <w:rPr>
          <w:b/>
          <w:noProof/>
          <w:sz w:val="24"/>
        </w:rPr>
        <w:tab/>
      </w:r>
      <w:r w:rsidR="00071FE8">
        <w:rPr>
          <w:b/>
          <w:noProof/>
          <w:sz w:val="24"/>
        </w:rPr>
        <w:tab/>
      </w:r>
      <w:r w:rsidR="00071FE8">
        <w:rPr>
          <w:b/>
          <w:noProof/>
          <w:sz w:val="24"/>
        </w:rPr>
        <w:tab/>
      </w:r>
      <w:r w:rsidR="00071FE8">
        <w:rPr>
          <w:b/>
          <w:noProof/>
          <w:sz w:val="24"/>
        </w:rPr>
        <w:tab/>
        <w:t>(revision of C1-243142)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F0488D" w:rsidR="001E41F3" w:rsidRPr="00410371" w:rsidRDefault="00BE5B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5555">
              <w:rPr>
                <w:b/>
                <w:noProof/>
                <w:sz w:val="28"/>
              </w:rPr>
              <w:t>2</w:t>
            </w:r>
            <w:r w:rsidR="005723DA">
              <w:rPr>
                <w:b/>
                <w:noProof/>
                <w:sz w:val="28"/>
              </w:rPr>
              <w:t>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B0E67" w:rsidR="001E41F3" w:rsidRPr="00410371" w:rsidRDefault="00BE5B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B0A6D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7A38D" w:rsidR="001E41F3" w:rsidRPr="00410371" w:rsidRDefault="00071F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B0A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8D2AA" w:rsidR="001E41F3" w:rsidRPr="00410371" w:rsidRDefault="00BE5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B8B">
              <w:rPr>
                <w:b/>
                <w:noProof/>
                <w:sz w:val="28"/>
              </w:rPr>
              <w:t>18.</w:t>
            </w:r>
            <w:r w:rsidR="00651E8D">
              <w:rPr>
                <w:b/>
                <w:noProof/>
                <w:sz w:val="28"/>
              </w:rPr>
              <w:t>0</w:t>
            </w:r>
            <w:r w:rsidR="005D0B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44A70" w:rsidR="001E41F3" w:rsidRDefault="00E95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23DA" w:rsidRPr="005723DA">
              <w:t xml:space="preserve">Procedure of </w:t>
            </w:r>
            <w:proofErr w:type="spellStart"/>
            <w:r w:rsidR="005723DA" w:rsidRPr="005723DA">
              <w:t>orginating</w:t>
            </w:r>
            <w:proofErr w:type="spellEnd"/>
            <w:r w:rsidR="005723DA" w:rsidRPr="005723DA">
              <w:t xml:space="preserve"> IMS AS on receiving the BDC </w:t>
            </w:r>
            <w:proofErr w:type="spellStart"/>
            <w:r w:rsidR="005723DA" w:rsidRPr="005723DA">
              <w:t>estabilishement</w:t>
            </w:r>
            <w:proofErr w:type="spellEnd"/>
            <w:r w:rsidR="005723DA" w:rsidRPr="005723DA">
              <w:t xml:space="preserve"> request</w:t>
            </w:r>
            <w:r w:rsidR="003168C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9418F" w:rsidR="001E41F3" w:rsidRDefault="00BE5B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68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D25258">
              <w:rPr>
                <w:noProof/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380BFD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03F7D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EF2AF" w:rsidR="001E41F3" w:rsidRDefault="00BE5B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03BB">
              <w:rPr>
                <w:noProof/>
              </w:rPr>
              <w:t>NG</w:t>
            </w:r>
            <w:r w:rsidR="00A103BB">
              <w:rPr>
                <w:rFonts w:hint="eastAsia"/>
                <w:noProof/>
                <w:lang w:eastAsia="zh-CN"/>
              </w:rPr>
              <w:t>_</w:t>
            </w:r>
            <w:r w:rsidR="00A103BB">
              <w:rPr>
                <w:noProof/>
                <w:lang w:eastAsia="zh-CN"/>
              </w:rPr>
              <w:t>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45A41" w:rsidR="001E41F3" w:rsidRDefault="00BE5B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5F6A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BE5B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03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BE5B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5F6A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57991" w14:textId="538BC31C" w:rsidR="00EE689A" w:rsidRDefault="002F2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 23.228</w:t>
            </w:r>
            <w:r w:rsidR="00545268">
              <w:rPr>
                <w:noProof/>
                <w:lang w:eastAsia="zh-CN"/>
              </w:rPr>
              <w:t xml:space="preserve"> annex AC.7.1, </w:t>
            </w:r>
          </w:p>
          <w:p w14:paraId="2B3233A5" w14:textId="77777777" w:rsidR="00545268" w:rsidRDefault="00545268" w:rsidP="00545268">
            <w:pPr>
              <w:pStyle w:val="NO"/>
              <w:rPr>
                <w:lang w:eastAsia="en-GB"/>
              </w:rPr>
            </w:pPr>
            <w:r>
              <w:t>NOTE 2:</w:t>
            </w:r>
            <w:r>
              <w:tab/>
              <w:t>This SIP INVITE can also be a SIP re-INVITE performed after the initial IMS audio session is setup. The SIP re-INVITE can be initiated either from UE#1 or UE#2.</w:t>
            </w:r>
          </w:p>
          <w:p w14:paraId="61F62C51" w14:textId="34D928BB" w:rsidR="00545268" w:rsidRDefault="003670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terminating UE initiates the BDC establishement request by re-INVITE, the IMS AS needs to be able to </w:t>
            </w:r>
            <w:r w:rsidR="00A96163">
              <w:rPr>
                <w:noProof/>
                <w:lang w:eastAsia="zh-CN"/>
              </w:rPr>
              <w:t>handle the re-INVITE</w:t>
            </w:r>
            <w:r w:rsidR="005D32E3">
              <w:rPr>
                <w:noProof/>
                <w:lang w:eastAsia="zh-CN"/>
              </w:rPr>
              <w:t xml:space="preserve"> request</w:t>
            </w:r>
            <w:r w:rsidR="00A96163">
              <w:rPr>
                <w:noProof/>
                <w:lang w:eastAsia="zh-CN"/>
              </w:rPr>
              <w:t>.</w:t>
            </w:r>
          </w:p>
          <w:p w14:paraId="708AA7DE" w14:textId="4379E1DD" w:rsidR="00A96163" w:rsidRPr="00545268" w:rsidRDefault="005D3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IMS AS in the terminating network has already supported the capbility, but the IMS AS in the origianting network </w:t>
            </w:r>
            <w:r w:rsidR="00AA3249">
              <w:rPr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not support.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EEB30" w:rsidR="001E41F3" w:rsidRDefault="00EE68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A96163">
              <w:rPr>
                <w:rFonts w:hint="eastAsia"/>
                <w:noProof/>
                <w:lang w:eastAsia="zh-CN"/>
              </w:rPr>
              <w:t>the</w:t>
            </w:r>
            <w:r w:rsidR="00A96163">
              <w:rPr>
                <w:noProof/>
                <w:lang w:eastAsia="zh-CN"/>
              </w:rPr>
              <w:t xml:space="preserve"> </w:t>
            </w:r>
            <w:r w:rsidR="00A96163">
              <w:rPr>
                <w:rFonts w:hint="eastAsia"/>
                <w:noProof/>
                <w:lang w:eastAsia="zh-CN"/>
              </w:rPr>
              <w:t>procedure</w:t>
            </w:r>
            <w:r w:rsidR="00A96163">
              <w:rPr>
                <w:noProof/>
                <w:lang w:eastAsia="zh-CN"/>
              </w:rPr>
              <w:t xml:space="preserve"> on receiving the re-INVITE message from termianting network on terminating IMS AS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E9826" w:rsidR="001E41F3" w:rsidRDefault="005452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scenario that terminating initiating the bootstrap data channel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B47CF2" w:rsidR="001E41F3" w:rsidRDefault="005452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9.3.2.2.2.1</w:t>
            </w:r>
            <w:r w:rsidR="00BB247C">
              <w:rPr>
                <w:noProof/>
                <w:lang w:eastAsia="zh-CN"/>
              </w:rPr>
              <w:t>, 9.3.3.2.2.1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108FB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270892" w14:textId="77777777" w:rsidR="00C03F7D" w:rsidRDefault="00C03F7D" w:rsidP="00C03F7D">
      <w:pPr>
        <w:pStyle w:val="6"/>
      </w:pPr>
      <w:bookmarkStart w:id="1" w:name="_Toc160890616"/>
      <w:r>
        <w:t>9.3.2.2.2.1</w:t>
      </w:r>
      <w:r>
        <w:tab/>
        <w:t>IMS bootstrap data channel establishment</w:t>
      </w:r>
    </w:p>
    <w:p w14:paraId="68808834" w14:textId="77777777" w:rsidR="00C03F7D" w:rsidRDefault="00C03F7D" w:rsidP="00C03F7D">
      <w:pPr>
        <w:rPr>
          <w:ins w:id="2" w:author="HW" w:date="2024-04-26T16:56:00Z"/>
          <w:snapToGrid w:val="0"/>
          <w:lang w:eastAsia="zh-CN"/>
        </w:rPr>
      </w:pPr>
      <w:r>
        <w:rPr>
          <w:snapToGrid w:val="0"/>
          <w:lang w:eastAsia="zh-CN"/>
        </w:rPr>
        <w:t xml:space="preserve">If the IMS AS received from the </w:t>
      </w:r>
      <w:r>
        <w:rPr>
          <w:lang w:eastAsia="zh-CN"/>
        </w:rPr>
        <w:t>originating UE</w:t>
      </w:r>
      <w:r>
        <w:rPr>
          <w:snapToGrid w:val="0"/>
          <w:lang w:eastAsia="zh-CN"/>
        </w:rPr>
        <w:t xml:space="preserve"> </w:t>
      </w:r>
      <w:r>
        <w:rPr>
          <w:lang w:eastAsia="zh-CN"/>
        </w:rPr>
        <w:t>a</w:t>
      </w:r>
      <w:r>
        <w:rPr>
          <w:snapToGrid w:val="0"/>
          <w:lang w:eastAsia="zh-CN"/>
        </w:rPr>
        <w:t xml:space="preserve"> re-INVITE </w:t>
      </w:r>
      <w:r>
        <w:rPr>
          <w:lang w:eastAsia="zh-CN"/>
        </w:rPr>
        <w:t>request with the SDP offer containing data channel media description for the bootstrap data channel establishment, the procedure defined in clause </w:t>
      </w:r>
      <w:r>
        <w:t>9.3.2.2.1 applies</w:t>
      </w:r>
      <w:r>
        <w:rPr>
          <w:snapToGrid w:val="0"/>
          <w:lang w:eastAsia="zh-CN"/>
        </w:rPr>
        <w:t>.</w:t>
      </w:r>
    </w:p>
    <w:p w14:paraId="25F61174" w14:textId="2E16188E" w:rsidR="00C03F7D" w:rsidRDefault="00C03F7D" w:rsidP="00C03F7D">
      <w:pPr>
        <w:rPr>
          <w:lang w:val="en-US" w:eastAsia="zh-CN"/>
        </w:rPr>
      </w:pPr>
      <w:ins w:id="3" w:author="HW" w:date="2024-04-26T16:56:00Z">
        <w:r>
          <w:rPr>
            <w:lang w:eastAsia="zh-CN"/>
          </w:rPr>
          <w:t xml:space="preserve">If the IMS AS received </w:t>
        </w:r>
      </w:ins>
      <w:ins w:id="4" w:author="HW" w:date="2024-04-26T16:57:00Z">
        <w:r>
          <w:rPr>
            <w:lang w:eastAsia="zh-CN"/>
          </w:rPr>
          <w:t>from the terminating network a re-INVITE request with the SDP offer containing data channel media description for the bootstrap data channel establishment, the procedure</w:t>
        </w:r>
      </w:ins>
      <w:ins w:id="5" w:author="HW_v1" w:date="2024-05-28T22:54:00Z">
        <w:r w:rsidR="00E24D6D">
          <w:rPr>
            <w:lang w:eastAsia="zh-CN"/>
          </w:rPr>
          <w:t xml:space="preserve"> o</w:t>
        </w:r>
      </w:ins>
      <w:ins w:id="6" w:author="HW_v1" w:date="2024-05-28T22:55:00Z">
        <w:r w:rsidR="00C41B27">
          <w:rPr>
            <w:lang w:eastAsia="zh-CN"/>
          </w:rPr>
          <w:t>f the IMS AS</w:t>
        </w:r>
      </w:ins>
      <w:ins w:id="7" w:author="HW_v1" w:date="2024-05-28T23:00:00Z">
        <w:r w:rsidR="00C41B27">
          <w:rPr>
            <w:lang w:eastAsia="zh-CN"/>
          </w:rPr>
          <w:t xml:space="preserve"> in the terminating</w:t>
        </w:r>
      </w:ins>
      <w:ins w:id="8" w:author="HW_v1" w:date="2024-05-28T23:07:00Z">
        <w:r w:rsidR="00213EAC">
          <w:rPr>
            <w:lang w:eastAsia="zh-CN"/>
          </w:rPr>
          <w:t xml:space="preserve"> network</w:t>
        </w:r>
      </w:ins>
      <w:ins w:id="9" w:author="HW_v1" w:date="2024-05-28T22:56:00Z">
        <w:r w:rsidR="00C41B27">
          <w:rPr>
            <w:lang w:eastAsia="zh-CN"/>
          </w:rPr>
          <w:t xml:space="preserve"> on</w:t>
        </w:r>
      </w:ins>
      <w:ins w:id="10" w:author="HW_v1" w:date="2024-05-28T22:55:00Z">
        <w:r w:rsidR="00C41B27">
          <w:rPr>
            <w:lang w:eastAsia="zh-CN"/>
          </w:rPr>
          <w:t xml:space="preserve"> recei</w:t>
        </w:r>
      </w:ins>
      <w:ins w:id="11" w:author="HW_v1" w:date="2024-05-28T22:56:00Z">
        <w:r w:rsidR="00C41B27">
          <w:rPr>
            <w:lang w:eastAsia="zh-CN"/>
          </w:rPr>
          <w:t>pt of</w:t>
        </w:r>
      </w:ins>
      <w:ins w:id="12" w:author="HW_v1" w:date="2024-05-28T22:55:00Z">
        <w:r w:rsidR="00C41B27">
          <w:rPr>
            <w:lang w:eastAsia="zh-CN"/>
          </w:rPr>
          <w:t xml:space="preserve"> a r</w:t>
        </w:r>
      </w:ins>
      <w:ins w:id="13" w:author="HW_v1" w:date="2024-05-28T22:56:00Z">
        <w:r w:rsidR="00C41B27">
          <w:rPr>
            <w:lang w:eastAsia="zh-CN"/>
          </w:rPr>
          <w:t>e-</w:t>
        </w:r>
        <w:r w:rsidR="00C41B27">
          <w:rPr>
            <w:rFonts w:hint="eastAsia"/>
            <w:lang w:eastAsia="zh-CN"/>
          </w:rPr>
          <w:t>INVITE</w:t>
        </w:r>
        <w:r w:rsidR="00C41B27">
          <w:rPr>
            <w:lang w:eastAsia="zh-CN"/>
          </w:rPr>
          <w:t xml:space="preserve"> request from the </w:t>
        </w:r>
        <w:proofErr w:type="spellStart"/>
        <w:r w:rsidR="00C41B27">
          <w:rPr>
            <w:lang w:eastAsia="zh-CN"/>
          </w:rPr>
          <w:t>orginating</w:t>
        </w:r>
        <w:proofErr w:type="spellEnd"/>
        <w:r w:rsidR="00C41B27">
          <w:rPr>
            <w:lang w:eastAsia="zh-CN"/>
          </w:rPr>
          <w:t xml:space="preserve"> </w:t>
        </w:r>
        <w:proofErr w:type="spellStart"/>
        <w:r w:rsidR="00C41B27">
          <w:rPr>
            <w:lang w:eastAsia="zh-CN"/>
          </w:rPr>
          <w:t>newtor</w:t>
        </w:r>
        <w:bookmarkStart w:id="14" w:name="_GoBack"/>
        <w:bookmarkEnd w:id="14"/>
        <w:r w:rsidR="00C41B27">
          <w:rPr>
            <w:lang w:eastAsia="zh-CN"/>
          </w:rPr>
          <w:t>k</w:t>
        </w:r>
      </w:ins>
      <w:proofErr w:type="spellEnd"/>
      <w:ins w:id="15" w:author="HW" w:date="2024-04-26T16:57:00Z">
        <w:r>
          <w:rPr>
            <w:lang w:eastAsia="zh-CN"/>
          </w:rPr>
          <w:t xml:space="preserve"> defined in clause</w:t>
        </w:r>
      </w:ins>
      <w:ins w:id="16" w:author="HW" w:date="2024-04-26T16:58:00Z">
        <w:r>
          <w:rPr>
            <w:lang w:val="en-US" w:eastAsia="zh-CN"/>
          </w:rPr>
          <w:t> 9.3.3.2.2.1 applies.</w:t>
        </w:r>
      </w:ins>
    </w:p>
    <w:bookmarkEnd w:id="1"/>
    <w:p w14:paraId="3F0EF70E" w14:textId="578427B4" w:rsidR="009D7FEB" w:rsidRDefault="009D7FEB" w:rsidP="009D7FEB">
      <w:pPr>
        <w:rPr>
          <w:noProof/>
        </w:rPr>
      </w:pPr>
    </w:p>
    <w:p w14:paraId="43C01FD8" w14:textId="216E5E3D" w:rsidR="00C41B27" w:rsidRPr="006B5418" w:rsidRDefault="00C41B27" w:rsidP="00C41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7FAE32" w14:textId="77777777" w:rsidR="00C41B27" w:rsidRDefault="00C41B27" w:rsidP="00C41B27">
      <w:pPr>
        <w:pStyle w:val="6"/>
      </w:pPr>
      <w:r>
        <w:t>9.3.3.2.2.1</w:t>
      </w:r>
      <w:r>
        <w:tab/>
        <w:t>IMS bootstrap data channel establishment</w:t>
      </w:r>
    </w:p>
    <w:p w14:paraId="5A4A9917" w14:textId="77777777" w:rsidR="00C41B27" w:rsidRDefault="00C41B27" w:rsidP="00C41B27">
      <w:pPr>
        <w:rPr>
          <w:lang w:eastAsia="zh-CN"/>
        </w:rPr>
      </w:pPr>
      <w:r>
        <w:rPr>
          <w:snapToGrid w:val="0"/>
          <w:lang w:eastAsia="zh-CN"/>
        </w:rPr>
        <w:t xml:space="preserve">If the IMS AS received from the </w:t>
      </w:r>
      <w:r>
        <w:rPr>
          <w:lang w:eastAsia="zh-CN"/>
        </w:rPr>
        <w:t>originating network</w:t>
      </w:r>
      <w:r>
        <w:rPr>
          <w:snapToGrid w:val="0"/>
          <w:lang w:eastAsia="zh-CN"/>
        </w:rPr>
        <w:t xml:space="preserve"> </w:t>
      </w:r>
      <w:r>
        <w:rPr>
          <w:lang w:eastAsia="zh-CN"/>
        </w:rPr>
        <w:t>a</w:t>
      </w:r>
      <w:r>
        <w:rPr>
          <w:snapToGrid w:val="0"/>
          <w:lang w:eastAsia="zh-CN"/>
        </w:rPr>
        <w:t xml:space="preserve"> re-INVITE </w:t>
      </w:r>
      <w:r>
        <w:rPr>
          <w:lang w:eastAsia="zh-CN"/>
        </w:rPr>
        <w:t>request with the SDP offer containing data channel media description for the bootstrap data channel establishment, the procedure defined in clause 9.3.3.2.1</w:t>
      </w:r>
      <w:r>
        <w:t xml:space="preserve"> applies</w:t>
      </w:r>
      <w:r>
        <w:rPr>
          <w:snapToGrid w:val="0"/>
          <w:lang w:eastAsia="zh-CN"/>
        </w:rPr>
        <w:t>.</w:t>
      </w:r>
    </w:p>
    <w:p w14:paraId="7ADFFAE4" w14:textId="5C90210B" w:rsidR="00C41B27" w:rsidRDefault="00C41B27" w:rsidP="00C41B27">
      <w:pPr>
        <w:rPr>
          <w:lang w:eastAsia="zh-CN"/>
        </w:rPr>
      </w:pPr>
      <w:r>
        <w:rPr>
          <w:snapToGrid w:val="0"/>
          <w:lang w:eastAsia="zh-CN"/>
        </w:rPr>
        <w:t xml:space="preserve">If the IMS AS received from the served user </w:t>
      </w:r>
      <w:r>
        <w:rPr>
          <w:lang w:eastAsia="zh-CN"/>
        </w:rPr>
        <w:t>a</w:t>
      </w:r>
      <w:r>
        <w:rPr>
          <w:snapToGrid w:val="0"/>
          <w:lang w:eastAsia="zh-CN"/>
        </w:rPr>
        <w:t xml:space="preserve"> re-INVITE </w:t>
      </w:r>
      <w:r>
        <w:rPr>
          <w:lang w:eastAsia="zh-CN"/>
        </w:rPr>
        <w:t>request with the SDP offer containing data channel media description for the bootstrap data channel establishment, the procedure</w:t>
      </w:r>
      <w:ins w:id="17" w:author="HW_v1" w:date="2024-05-28T22:58:00Z">
        <w:r>
          <w:rPr>
            <w:lang w:eastAsia="zh-CN"/>
          </w:rPr>
          <w:t xml:space="preserve"> of the </w:t>
        </w:r>
      </w:ins>
      <w:ins w:id="18" w:author="HW_v1" w:date="2024-05-28T23:00:00Z">
        <w:r>
          <w:rPr>
            <w:lang w:eastAsia="zh-CN"/>
          </w:rPr>
          <w:t xml:space="preserve">IMS AS in the </w:t>
        </w:r>
      </w:ins>
      <w:ins w:id="19" w:author="HW_v1" w:date="2024-05-28T22:58:00Z">
        <w:r>
          <w:rPr>
            <w:lang w:eastAsia="zh-CN"/>
          </w:rPr>
          <w:t xml:space="preserve">originating </w:t>
        </w:r>
      </w:ins>
      <w:ins w:id="20" w:author="HW_v1" w:date="2024-05-28T23:00:00Z">
        <w:r>
          <w:rPr>
            <w:lang w:eastAsia="zh-CN"/>
          </w:rPr>
          <w:t>network</w:t>
        </w:r>
      </w:ins>
      <w:ins w:id="21" w:author="HW_v1" w:date="2024-05-28T22:58:00Z">
        <w:r>
          <w:rPr>
            <w:lang w:eastAsia="zh-CN"/>
          </w:rPr>
          <w:t xml:space="preserve"> on rece</w:t>
        </w:r>
      </w:ins>
      <w:ins w:id="22" w:author="HW_v1" w:date="2024-05-28T22:59:00Z">
        <w:r>
          <w:rPr>
            <w:lang w:eastAsia="zh-CN"/>
          </w:rPr>
          <w:t>ipt of a re-INVITE request from the originating UE</w:t>
        </w:r>
      </w:ins>
      <w:r>
        <w:rPr>
          <w:lang w:eastAsia="zh-CN"/>
        </w:rPr>
        <w:t xml:space="preserve"> defined in clause </w:t>
      </w:r>
      <w:r>
        <w:t>9.3.2.2.2.1 applies</w:t>
      </w:r>
      <w:r>
        <w:rPr>
          <w:snapToGrid w:val="0"/>
          <w:lang w:eastAsia="zh-CN"/>
        </w:rPr>
        <w:t>.</w:t>
      </w:r>
    </w:p>
    <w:p w14:paraId="4FF6F445" w14:textId="77777777" w:rsidR="00C41B27" w:rsidRPr="00C41B27" w:rsidRDefault="00C41B27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985BB" w14:textId="77777777" w:rsidR="00BE5B52" w:rsidRDefault="00BE5B52">
      <w:r>
        <w:separator/>
      </w:r>
    </w:p>
  </w:endnote>
  <w:endnote w:type="continuationSeparator" w:id="0">
    <w:p w14:paraId="56007868" w14:textId="77777777" w:rsidR="00BE5B52" w:rsidRDefault="00BE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8FD7F" w14:textId="77777777" w:rsidR="00BE5B52" w:rsidRDefault="00BE5B52">
      <w:r>
        <w:separator/>
      </w:r>
    </w:p>
  </w:footnote>
  <w:footnote w:type="continuationSeparator" w:id="0">
    <w:p w14:paraId="77065149" w14:textId="77777777" w:rsidR="00BE5B52" w:rsidRDefault="00BE5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9508B" w:rsidRDefault="00E950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9508B" w:rsidRDefault="00E9508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9508B" w:rsidRDefault="00E9508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9508B" w:rsidRDefault="00E9508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v1">
    <w15:presenceInfo w15:providerId="None" w15:userId="HW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662C"/>
    <w:rsid w:val="00055301"/>
    <w:rsid w:val="0005682E"/>
    <w:rsid w:val="00071FE8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22D34"/>
    <w:rsid w:val="00145D43"/>
    <w:rsid w:val="00164210"/>
    <w:rsid w:val="00192C46"/>
    <w:rsid w:val="001A08B3"/>
    <w:rsid w:val="001A23CF"/>
    <w:rsid w:val="001A7B60"/>
    <w:rsid w:val="001B52F0"/>
    <w:rsid w:val="001B7A65"/>
    <w:rsid w:val="001E41F3"/>
    <w:rsid w:val="001F5B25"/>
    <w:rsid w:val="00213EAC"/>
    <w:rsid w:val="00221CBB"/>
    <w:rsid w:val="00223BED"/>
    <w:rsid w:val="0026004D"/>
    <w:rsid w:val="002640DD"/>
    <w:rsid w:val="00275D12"/>
    <w:rsid w:val="00284FEB"/>
    <w:rsid w:val="002860C4"/>
    <w:rsid w:val="002B5741"/>
    <w:rsid w:val="002D2017"/>
    <w:rsid w:val="002E472E"/>
    <w:rsid w:val="002F2006"/>
    <w:rsid w:val="00305409"/>
    <w:rsid w:val="003168C3"/>
    <w:rsid w:val="0035740D"/>
    <w:rsid w:val="003609EF"/>
    <w:rsid w:val="0036231A"/>
    <w:rsid w:val="0036709C"/>
    <w:rsid w:val="00374DD4"/>
    <w:rsid w:val="003C6963"/>
    <w:rsid w:val="003E1A36"/>
    <w:rsid w:val="003F4327"/>
    <w:rsid w:val="00410371"/>
    <w:rsid w:val="004242F1"/>
    <w:rsid w:val="00425379"/>
    <w:rsid w:val="004717DC"/>
    <w:rsid w:val="004B75B7"/>
    <w:rsid w:val="004E34ED"/>
    <w:rsid w:val="00511EE6"/>
    <w:rsid w:val="005141D9"/>
    <w:rsid w:val="0051580D"/>
    <w:rsid w:val="005327E7"/>
    <w:rsid w:val="00545268"/>
    <w:rsid w:val="00547111"/>
    <w:rsid w:val="005723DA"/>
    <w:rsid w:val="00592956"/>
    <w:rsid w:val="00592D74"/>
    <w:rsid w:val="00595555"/>
    <w:rsid w:val="005B0A6D"/>
    <w:rsid w:val="005D0B8B"/>
    <w:rsid w:val="005D32E3"/>
    <w:rsid w:val="005E2C44"/>
    <w:rsid w:val="005E602C"/>
    <w:rsid w:val="006166A7"/>
    <w:rsid w:val="00621188"/>
    <w:rsid w:val="006257ED"/>
    <w:rsid w:val="00651E8D"/>
    <w:rsid w:val="00653DE4"/>
    <w:rsid w:val="00656390"/>
    <w:rsid w:val="00665C47"/>
    <w:rsid w:val="00670E47"/>
    <w:rsid w:val="00695808"/>
    <w:rsid w:val="006B46FB"/>
    <w:rsid w:val="006C0C85"/>
    <w:rsid w:val="006D2E0F"/>
    <w:rsid w:val="006D67ED"/>
    <w:rsid w:val="006E21FB"/>
    <w:rsid w:val="006E6D7D"/>
    <w:rsid w:val="006F4128"/>
    <w:rsid w:val="007645DC"/>
    <w:rsid w:val="0078067A"/>
    <w:rsid w:val="00792342"/>
    <w:rsid w:val="007977A8"/>
    <w:rsid w:val="007B512A"/>
    <w:rsid w:val="007C2097"/>
    <w:rsid w:val="007D6A07"/>
    <w:rsid w:val="007F7259"/>
    <w:rsid w:val="008030AC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2E0"/>
    <w:rsid w:val="00941E30"/>
    <w:rsid w:val="00956887"/>
    <w:rsid w:val="00964D91"/>
    <w:rsid w:val="009777D9"/>
    <w:rsid w:val="00991B88"/>
    <w:rsid w:val="009A5753"/>
    <w:rsid w:val="009A579D"/>
    <w:rsid w:val="009D7FEB"/>
    <w:rsid w:val="009E3297"/>
    <w:rsid w:val="009E6107"/>
    <w:rsid w:val="009F734F"/>
    <w:rsid w:val="00A103BB"/>
    <w:rsid w:val="00A246B6"/>
    <w:rsid w:val="00A47E70"/>
    <w:rsid w:val="00A50CF0"/>
    <w:rsid w:val="00A7671C"/>
    <w:rsid w:val="00A865F3"/>
    <w:rsid w:val="00A96163"/>
    <w:rsid w:val="00AA2CBC"/>
    <w:rsid w:val="00AA3249"/>
    <w:rsid w:val="00AC5820"/>
    <w:rsid w:val="00AD1CD8"/>
    <w:rsid w:val="00AF4D79"/>
    <w:rsid w:val="00B258BB"/>
    <w:rsid w:val="00B654DD"/>
    <w:rsid w:val="00B67B97"/>
    <w:rsid w:val="00B828E0"/>
    <w:rsid w:val="00B968C8"/>
    <w:rsid w:val="00BA15F3"/>
    <w:rsid w:val="00BA3EC5"/>
    <w:rsid w:val="00BA51D9"/>
    <w:rsid w:val="00BB247C"/>
    <w:rsid w:val="00BB5DFC"/>
    <w:rsid w:val="00BD279D"/>
    <w:rsid w:val="00BD6BB8"/>
    <w:rsid w:val="00BE5B52"/>
    <w:rsid w:val="00C009B3"/>
    <w:rsid w:val="00C03F7D"/>
    <w:rsid w:val="00C10744"/>
    <w:rsid w:val="00C11158"/>
    <w:rsid w:val="00C41B27"/>
    <w:rsid w:val="00C66BA2"/>
    <w:rsid w:val="00C870F6"/>
    <w:rsid w:val="00C90231"/>
    <w:rsid w:val="00C95985"/>
    <w:rsid w:val="00CA138F"/>
    <w:rsid w:val="00CC3AC1"/>
    <w:rsid w:val="00CC5026"/>
    <w:rsid w:val="00CC68D0"/>
    <w:rsid w:val="00CE5050"/>
    <w:rsid w:val="00D03DAA"/>
    <w:rsid w:val="00D03F9A"/>
    <w:rsid w:val="00D06D51"/>
    <w:rsid w:val="00D24991"/>
    <w:rsid w:val="00D25258"/>
    <w:rsid w:val="00D4372C"/>
    <w:rsid w:val="00D50255"/>
    <w:rsid w:val="00D66520"/>
    <w:rsid w:val="00D84AE9"/>
    <w:rsid w:val="00DE34CF"/>
    <w:rsid w:val="00E13F3D"/>
    <w:rsid w:val="00E24D6D"/>
    <w:rsid w:val="00E34898"/>
    <w:rsid w:val="00E40877"/>
    <w:rsid w:val="00E94CC4"/>
    <w:rsid w:val="00E9508B"/>
    <w:rsid w:val="00E96B1E"/>
    <w:rsid w:val="00EA5C0D"/>
    <w:rsid w:val="00EB09B7"/>
    <w:rsid w:val="00EB5F6A"/>
    <w:rsid w:val="00EE689A"/>
    <w:rsid w:val="00EE6EFB"/>
    <w:rsid w:val="00EE7749"/>
    <w:rsid w:val="00EE7D7C"/>
    <w:rsid w:val="00F173CD"/>
    <w:rsid w:val="00F25D98"/>
    <w:rsid w:val="00F300FB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1B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locked/>
    <w:rsid w:val="00545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5961D-0CFF-4D5A-945F-935E7C79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HW_v1</cp:lastModifiedBy>
  <cp:revision>56</cp:revision>
  <cp:lastPrinted>1899-12-31T23:00:00Z</cp:lastPrinted>
  <dcterms:created xsi:type="dcterms:W3CDTF">2024-04-26T08:07:00Z</dcterms:created>
  <dcterms:modified xsi:type="dcterms:W3CDTF">2024-05-28T15:08:00Z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(3)OmHHdF2bITp6HZr5E+vDR+H0fEvrj4sypl+OyH82tCLuiDiRhNAInP8Z218ncll3euv3VSVA
sbOW34FMzEsR4fdbhvDM5J3cCCmEIPFjxq9L3MRwPqVHPipU5YuIWaQVDiSRb+9invrkiuYu
2PAF7IUYcaV5G3I/KaQGFcMPsQIUaabnsmNkB8zMZ0sXGl4v5MWVd3+q4C289+H+d0mKMOoS
CH4Qzoo/M0XyLQUK3W</vt:lpwstr>
  </property>
  <property fmtid="{D5CDD505-2E9C-101B-9397-08002B2CF9AE}" pid="22" name="_2015_ms_pID_7253431">
    <vt:lpwstr>r2MxjZ7d9MjR9Fvm4bGo+qUv6zwTnXyAESkZbJMJd9xenE3Wj6kg9y
K+KPdC3Rhbe9GKqaVYZNHuJLqivMZDXG7XEtFW3N7QLNDQva/043m+u4VVmXYSeTHh9NvgKa
OK5UZ+A3pTerUu7ORKydvtd64/SOXMZlY1PeOdseEaY5MyaRr4sExS0l7n17Yf8MlEaCkyuI
xnWZ6XZV/HUcaerlgpBQPNR4NhUf8nn2iJ2S</vt:lpwstr>
  </property>
  <property fmtid="{D5CDD505-2E9C-101B-9397-08002B2CF9AE}" pid="23" name="_2015_ms_pID_7253432">
    <vt:lpwstr>qg==</vt:lpwstr>
  </property>
</Properties>
</file>